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B11F0C" w:rsidR="001E41F3" w:rsidRPr="00740B68" w:rsidRDefault="0005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EE6453">
          <w:rPr>
            <w:b/>
            <w:noProof/>
            <w:sz w:val="24"/>
          </w:rPr>
          <w:t>7</w:t>
        </w:r>
      </w:fldSimple>
      <w:r w:rsidR="001E41F3">
        <w:rPr>
          <w:b/>
          <w:i/>
          <w:noProof/>
          <w:sz w:val="28"/>
        </w:rPr>
        <w:tab/>
      </w:r>
      <w:r w:rsidR="00281E08" w:rsidRPr="00281E08">
        <w:rPr>
          <w:b/>
          <w:i/>
          <w:noProof/>
          <w:sz w:val="28"/>
        </w:rPr>
        <w:t>R4-2521318</w:t>
      </w:r>
    </w:p>
    <w:p w14:paraId="7EA82FA6" w14:textId="6F5F21CE" w:rsidR="002D4474" w:rsidRDefault="003B5982" w:rsidP="002D44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2D4474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2D4474">
        <w:rPr>
          <w:b/>
          <w:noProof/>
          <w:sz w:val="24"/>
        </w:rPr>
        <w:t xml:space="preserve">, </w:t>
      </w:r>
      <w:fldSimple w:instr=" DOCPROPERTY  StartDate  \* MERGEFORMAT ">
        <w:r w:rsidR="002D447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2D4474" w:rsidRPr="00C7374F">
          <w:rPr>
            <w:b/>
            <w:noProof/>
            <w:sz w:val="24"/>
            <w:vertAlign w:val="superscript"/>
          </w:rPr>
          <w:t>th</w:t>
        </w:r>
      </w:fldSimple>
      <w:r w:rsidR="002D4474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F83231">
            <w:rPr>
              <w:b/>
              <w:noProof/>
              <w:sz w:val="24"/>
            </w:rPr>
            <w:t>21</w:t>
          </w:r>
          <w:r w:rsidR="00F83231">
            <w:rPr>
              <w:b/>
              <w:noProof/>
              <w:sz w:val="24"/>
              <w:vertAlign w:val="superscript"/>
            </w:rPr>
            <w:t>st</w:t>
          </w:r>
        </w:fldSimple>
      </w:fldSimple>
      <w:r w:rsidR="002D4474">
        <w:rPr>
          <w:b/>
          <w:noProof/>
          <w:sz w:val="24"/>
        </w:rPr>
        <w:t xml:space="preserve"> </w:t>
      </w:r>
      <w:r w:rsidR="00F83231">
        <w:rPr>
          <w:b/>
          <w:noProof/>
          <w:sz w:val="24"/>
        </w:rPr>
        <w:t>November</w:t>
      </w:r>
      <w:r w:rsidR="002D447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272EB2" w:rsidR="001E41F3" w:rsidRDefault="00997ED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CCD0A4" w:rsidR="001E41F3" w:rsidRPr="00410371" w:rsidRDefault="00A2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</w:t>
              </w:r>
              <w:r w:rsidR="002F1E3B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1</w:t>
              </w:r>
            </w:fldSimple>
            <w:r w:rsidR="002F1E3B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F4BC9" w:rsidR="001E41F3" w:rsidRPr="00410371" w:rsidRDefault="00A077D2" w:rsidP="00A077D2">
            <w:pPr>
              <w:pStyle w:val="CRCoverPage"/>
              <w:spacing w:after="0"/>
              <w:jc w:val="center"/>
              <w:rPr>
                <w:noProof/>
              </w:rPr>
            </w:pPr>
            <w:r w:rsidRPr="00A077D2">
              <w:rPr>
                <w:b/>
                <w:noProof/>
                <w:sz w:val="28"/>
              </w:rPr>
              <w:t>0518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937800" w:rsidR="001E41F3" w:rsidRPr="00807882" w:rsidRDefault="0080788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07882">
              <w:rPr>
                <w:b/>
                <w:bCs/>
              </w:rPr>
              <w:t>-</w:t>
            </w:r>
            <w:r w:rsidR="001E41F3" w:rsidRPr="00807882">
              <w:rPr>
                <w:b/>
                <w:bCs/>
              </w:rPr>
              <w:fldChar w:fldCharType="begin"/>
            </w:r>
            <w:r w:rsidR="001E41F3" w:rsidRPr="00807882">
              <w:rPr>
                <w:b/>
                <w:bCs/>
              </w:rPr>
              <w:instrText xml:space="preserve"> DOCPROPERTY  Revision  \* MERGEFORMAT </w:instrText>
            </w:r>
            <w:r w:rsidR="001E41F3" w:rsidRPr="00807882">
              <w:rPr>
                <w:b/>
                <w:bCs/>
              </w:rPr>
              <w:fldChar w:fldCharType="separate"/>
            </w:r>
            <w:r w:rsidR="001E41F3" w:rsidRPr="00807882">
              <w:rPr>
                <w:b/>
                <w:bCs/>
              </w:rPr>
              <w:fldChar w:fldCharType="end"/>
            </w:r>
            <w:r w:rsidR="001F3D36" w:rsidRPr="00807882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8D189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206A5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FD17F7">
                <w:rPr>
                  <w:b/>
                  <w:noProof/>
                  <w:sz w:val="28"/>
                </w:rPr>
                <w:t>11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E6F84BF" w:rsidR="001E41F3" w:rsidRPr="00F25D98" w:rsidRDefault="00387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5BD92" w:rsidR="00F25D98" w:rsidRDefault="00384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DE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64CFB" w:rsidR="001E41F3" w:rsidRDefault="0066398E">
            <w:pPr>
              <w:pStyle w:val="CRCoverPage"/>
              <w:spacing w:after="0"/>
              <w:ind w:left="100"/>
              <w:rPr>
                <w:noProof/>
              </w:rPr>
            </w:pPr>
            <w:r w:rsidRPr="0066398E">
              <w:rPr>
                <w:lang w:eastAsia="zh-CN"/>
              </w:rPr>
              <w:t>CR to 38.1</w:t>
            </w:r>
            <w:r w:rsidR="00AD3961">
              <w:rPr>
                <w:lang w:eastAsia="zh-CN"/>
              </w:rPr>
              <w:t>41-1</w:t>
            </w:r>
            <w:r w:rsidRPr="0066398E">
              <w:rPr>
                <w:lang w:eastAsia="zh-CN"/>
              </w:rPr>
              <w:t xml:space="preserve"> </w:t>
            </w:r>
            <w:r w:rsidR="00AD3961">
              <w:rPr>
                <w:lang w:eastAsia="zh-CN"/>
              </w:rPr>
              <w:t xml:space="preserve">to correct </w:t>
            </w:r>
            <w:r w:rsidR="005F6322">
              <w:rPr>
                <w:noProof/>
                <w:szCs w:val="18"/>
              </w:rPr>
              <w:t>fading profile power uncertainty value</w:t>
            </w:r>
            <w:r w:rsidR="005E4FD8">
              <w:rPr>
                <w:noProof/>
                <w:szCs w:val="18"/>
              </w:rPr>
              <w:t xml:space="preserve"> for PUSCH with four antenna port</w:t>
            </w:r>
            <w:r w:rsidR="00A91BAC">
              <w:rPr>
                <w:noProof/>
                <w:szCs w:val="18"/>
              </w:rPr>
              <w:t xml:space="preserve"> and editorial errors.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0FE16" w:rsidR="001E41F3" w:rsidRDefault="000C4B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21C46" w:rsidR="001E41F3" w:rsidRDefault="000C4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81C8EE" w:rsidR="001E41F3" w:rsidRPr="002F1E3B" w:rsidRDefault="002F1E3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2F1E3B">
              <w:rPr>
                <w:noProof/>
                <w:lang w:val="en-SE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FFB5A" w:rsidR="001E41F3" w:rsidRDefault="001023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F83231">
              <w:t>1</w:t>
            </w:r>
            <w:r>
              <w:t>-</w:t>
            </w:r>
            <w:r w:rsidR="00F8323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87E74A" w:rsidR="001E41F3" w:rsidRPr="0026465B" w:rsidRDefault="002646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6465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3F3BCE" w:rsidR="001E41F3" w:rsidRDefault="00D212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466C">
              <w:t>1</w:t>
            </w:r>
            <w:r w:rsidR="0040587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5390996" w:rsidR="001E41F3" w:rsidRDefault="006D10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918BE6" w:rsidR="00C97480" w:rsidRPr="009354D7" w:rsidRDefault="005E4F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szCs w:val="18"/>
              </w:rPr>
              <w:t xml:space="preserve">Fading profile power uncertainty is incorrectly captured </w:t>
            </w:r>
            <w:r w:rsidR="00D40962">
              <w:rPr>
                <w:noProof/>
                <w:szCs w:val="18"/>
              </w:rPr>
              <w:t xml:space="preserve">for </w:t>
            </w:r>
            <w:r w:rsidR="00D40962">
              <w:rPr>
                <w:lang w:eastAsia="ja-JP"/>
              </w:rPr>
              <w:t>PUSCH with four antenna port and fading channel.</w:t>
            </w:r>
            <w:r w:rsidR="002A3A42">
              <w:rPr>
                <w:lang w:eastAsia="ja-JP"/>
              </w:rPr>
              <w:t xml:space="preserve"> </w:t>
            </w:r>
            <w:r w:rsidR="002A3A42" w:rsidRPr="002A3A42">
              <w:rPr>
                <w:lang w:eastAsia="ja-JP"/>
              </w:rPr>
              <w:t>4Tx fading MU value is RSS of four of value “0.5” which is 1.0 (not 0.9) (this was agreed value)</w:t>
            </w:r>
            <w:r w:rsidR="003C6DFA">
              <w:rPr>
                <w:lang w:eastAsia="ja-JP"/>
              </w:rPr>
              <w:t xml:space="preserve"> as per </w:t>
            </w:r>
            <w:r w:rsidR="003C6DFA" w:rsidRPr="00A0647E">
              <w:rPr>
                <w:noProof/>
              </w:rPr>
              <w:t>R4-2321135</w:t>
            </w:r>
            <w:r w:rsidR="003C6DFA">
              <w:rPr>
                <w:noProof/>
              </w:rPr>
              <w:t>.</w:t>
            </w:r>
            <w:r w:rsidR="00721765">
              <w:rPr>
                <w:noProof/>
              </w:rPr>
              <w:t xml:space="preserve"> Further, there are some editor</w:t>
            </w:r>
            <w:r w:rsidR="0075735F">
              <w:rPr>
                <w:noProof/>
              </w:rPr>
              <w:t>ial errors and additions in Sec A.3.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CC840" w:rsidR="001E41F3" w:rsidRDefault="00D4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value should be </w:t>
            </w:r>
            <w:r w:rsidR="007B0AE3">
              <w:rPr>
                <w:noProof/>
                <w:szCs w:val="18"/>
                <w:lang w:eastAsia="sv-SE"/>
              </w:rPr>
              <w:t>±</w:t>
            </w:r>
            <w:r w:rsidR="007B0AE3">
              <w:rPr>
                <w:noProof/>
                <w:szCs w:val="18"/>
              </w:rPr>
              <w:t>1.0</w:t>
            </w:r>
            <w:r w:rsidR="007B0AE3">
              <w:rPr>
                <w:noProof/>
                <w:szCs w:val="18"/>
                <w:lang w:eastAsia="sv-SE"/>
              </w:rPr>
              <w:t xml:space="preserve"> dB</w:t>
            </w:r>
            <w:r w:rsidR="00C93924">
              <w:rPr>
                <w:noProof/>
              </w:rPr>
              <w:t>.</w:t>
            </w:r>
            <w:r w:rsidR="007B0AE3">
              <w:rPr>
                <w:noProof/>
              </w:rPr>
              <w:t xml:space="preserve"> So removing 0.9.</w:t>
            </w:r>
            <w:r w:rsidR="0075735F">
              <w:rPr>
                <w:noProof/>
              </w:rPr>
              <w:t xml:space="preserve"> And editorial corrections in Sec A.3</w:t>
            </w:r>
            <w:r w:rsidR="00F304F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2E910" w:rsidR="001E41F3" w:rsidRDefault="003C6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incorrect value for </w:t>
            </w:r>
            <w:r w:rsidR="00017AAB">
              <w:rPr>
                <w:noProof/>
                <w:szCs w:val="18"/>
              </w:rPr>
              <w:t>fading profile power uncertainty will remain.</w:t>
            </w:r>
            <w:r w:rsidR="00F304FA">
              <w:rPr>
                <w:noProof/>
                <w:szCs w:val="18"/>
              </w:rPr>
              <w:t xml:space="preserve"> Also, edi</w:t>
            </w:r>
            <w:r w:rsidR="002E3A98">
              <w:rPr>
                <w:noProof/>
                <w:szCs w:val="18"/>
              </w:rPr>
              <w:t>torial errors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879AD" w:rsidR="001E41F3" w:rsidRDefault="0070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4.1.2.4</w:t>
            </w:r>
            <w:r w:rsidR="00A91BAC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799B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FF045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1736A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B752CB" w:rsidR="001E41F3" w:rsidRDefault="00A0647E">
            <w:pPr>
              <w:pStyle w:val="CRCoverPage"/>
              <w:spacing w:after="0"/>
              <w:ind w:left="100"/>
              <w:rPr>
                <w:noProof/>
              </w:rPr>
            </w:pPr>
            <w:r w:rsidRPr="00A0647E">
              <w:rPr>
                <w:noProof/>
              </w:rPr>
              <w:t>R4-2321135</w:t>
            </w:r>
            <w:r>
              <w:rPr>
                <w:noProof/>
              </w:rPr>
              <w:t xml:space="preserve"> can be checked for further details</w:t>
            </w:r>
            <w:r w:rsidR="00B46ABD">
              <w:rPr>
                <w:noProof/>
              </w:rPr>
              <w:t xml:space="preserve"> on measurement uncertainity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30D229" w:rsidR="008863B9" w:rsidRPr="00F8021F" w:rsidRDefault="008863B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A91AE" w14:textId="77777777" w:rsidR="000F5078" w:rsidRPr="00CE4669" w:rsidRDefault="000F5078" w:rsidP="000F5078">
      <w:pPr>
        <w:pStyle w:val="CRSeparator"/>
      </w:pPr>
      <w:r w:rsidRPr="00CE4669">
        <w:lastRenderedPageBreak/>
        <w:t>==============First change==============</w:t>
      </w:r>
    </w:p>
    <w:p w14:paraId="4F142504" w14:textId="77777777" w:rsidR="002612A0" w:rsidRDefault="002612A0" w:rsidP="002612A0">
      <w:pPr>
        <w:pStyle w:val="Heading4"/>
        <w:rPr>
          <w:lang w:eastAsia="sv-SE"/>
        </w:rPr>
      </w:pPr>
      <w:bookmarkStart w:id="1" w:name="_Toc21099809"/>
      <w:bookmarkStart w:id="2" w:name="_Toc29809607"/>
      <w:bookmarkStart w:id="3" w:name="_Toc36644982"/>
      <w:bookmarkStart w:id="4" w:name="_Toc37272036"/>
      <w:bookmarkStart w:id="5" w:name="_Toc45884282"/>
      <w:bookmarkStart w:id="6" w:name="_Toc53182305"/>
      <w:bookmarkStart w:id="7" w:name="_Toc58860046"/>
      <w:bookmarkStart w:id="8" w:name="_Toc58862550"/>
      <w:bookmarkStart w:id="9" w:name="_Toc61182543"/>
      <w:bookmarkStart w:id="10" w:name="_Toc66727856"/>
      <w:bookmarkStart w:id="11" w:name="_Toc74961659"/>
      <w:bookmarkStart w:id="12" w:name="_Toc75242570"/>
      <w:bookmarkStart w:id="13" w:name="_Toc76544916"/>
      <w:bookmarkStart w:id="14" w:name="_Toc82595016"/>
      <w:bookmarkStart w:id="15" w:name="_Toc89955047"/>
      <w:bookmarkStart w:id="16" w:name="_Toc98773470"/>
      <w:bookmarkStart w:id="17" w:name="_Toc106201229"/>
      <w:bookmarkStart w:id="18" w:name="_Toc115191082"/>
      <w:bookmarkStart w:id="19" w:name="_Toc122012911"/>
      <w:bookmarkStart w:id="20" w:name="_Toc124155730"/>
      <w:bookmarkStart w:id="21" w:name="_Toc131537490"/>
      <w:bookmarkStart w:id="22" w:name="_Toc137397697"/>
      <w:bookmarkStart w:id="23" w:name="_Toc156575913"/>
      <w:bookmarkStart w:id="24" w:name="_Toc176944435"/>
      <w:bookmarkStart w:id="25" w:name="_Toc210479489"/>
      <w:r>
        <w:rPr>
          <w:lang w:eastAsia="sv-SE"/>
        </w:rPr>
        <w:t>4.1.</w:t>
      </w:r>
      <w:r>
        <w:t>2.4</w:t>
      </w:r>
      <w:r>
        <w:rPr>
          <w:lang w:eastAsia="sv-SE"/>
        </w:rPr>
        <w:tab/>
        <w:t>Measurement of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2DCDD40" w14:textId="77777777" w:rsidR="002612A0" w:rsidRDefault="002612A0" w:rsidP="002612A0">
      <w:pPr>
        <w:pStyle w:val="TH"/>
        <w:rPr>
          <w:lang w:eastAsia="en-GB"/>
        </w:rPr>
      </w:pPr>
      <w:r>
        <w:t>Table 4.1.2.4-1: Maximum Test System Uncertainty for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143"/>
        <w:gridCol w:w="3402"/>
        <w:gridCol w:w="3845"/>
      </w:tblGrid>
      <w:tr w:rsidR="002612A0" w14:paraId="6E58A81C" w14:textId="77777777" w:rsidTr="002612A0">
        <w:trPr>
          <w:cantSplit/>
          <w:tblHeader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AF12" w14:textId="77777777" w:rsidR="002612A0" w:rsidRDefault="002612A0">
            <w:pPr>
              <w:pStyle w:val="TAH"/>
            </w:pPr>
            <w:r>
              <w:t>Clause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490A" w14:textId="77777777" w:rsidR="002612A0" w:rsidRDefault="002612A0">
            <w:pPr>
              <w:pStyle w:val="TAH"/>
            </w:pPr>
            <w:r>
              <w:t>Maximum Test System Uncertainty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D614" w14:textId="77777777" w:rsidR="002612A0" w:rsidRDefault="002612A0">
            <w:pPr>
              <w:pStyle w:val="TAH"/>
            </w:pPr>
            <w:r>
              <w:t>Derivation of Test System Uncertainty</w:t>
            </w:r>
          </w:p>
        </w:tc>
      </w:tr>
      <w:tr w:rsidR="002612A0" w14:paraId="1DF41880" w14:textId="77777777" w:rsidTr="002612A0">
        <w:trPr>
          <w:cantSplit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3B46" w14:textId="77777777" w:rsidR="002612A0" w:rsidRDefault="002612A0">
            <w:pPr>
              <w:pStyle w:val="TAL"/>
            </w:pPr>
            <w:r>
              <w:rPr>
                <w:lang w:eastAsia="ja-JP"/>
              </w:rPr>
              <w:t>8 PUSCH, PUCCH, PRACH with single antenna port and fading channel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C511" w14:textId="77777777" w:rsidR="002612A0" w:rsidRDefault="002612A0">
            <w:pPr>
              <w:pStyle w:val="TAL"/>
            </w:pPr>
            <w:r>
              <w:t xml:space="preserve">± </w:t>
            </w:r>
            <w:r>
              <w:rPr>
                <w:lang w:eastAsia="ja-JP"/>
              </w:rPr>
              <w:t>0.6 dB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18CF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14:paraId="29D18BF3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 xml:space="preserve">1. </w:t>
            </w:r>
            <w:r>
              <w:t>Signal-to-noise ratio uncertainty</w:t>
            </w:r>
          </w:p>
          <w:p w14:paraId="66F2BF71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 xml:space="preserve">2. </w:t>
            </w:r>
            <w:r>
              <w:t>Fading profile power uncertainty</w:t>
            </w:r>
          </w:p>
          <w:p w14:paraId="09A74DE9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7264A0C9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>
              <w:rPr>
                <w:noProof/>
                <w:szCs w:val="18"/>
              </w:rPr>
              <w:t>:</w:t>
            </w:r>
          </w:p>
          <w:p w14:paraId="19792141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Test System uncertainty = [SQRT (</w:t>
            </w:r>
            <w:r>
              <w:t>Signal-to-noise ratio uncertainty</w:t>
            </w:r>
            <w:r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>
              <w:rPr>
                <w:noProof/>
                <w:szCs w:val="18"/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>
              <w:rPr>
                <w:noProof/>
                <w:szCs w:val="18"/>
                <w:lang w:eastAsia="sv-SE"/>
              </w:rPr>
              <w:t>)]</w:t>
            </w:r>
          </w:p>
          <w:p w14:paraId="56FD732F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t>Signal-to-noise ratio uncertainty</w:t>
            </w:r>
            <w:r>
              <w:rPr>
                <w:noProof/>
                <w:szCs w:val="18"/>
                <w:lang w:eastAsia="sv-SE"/>
              </w:rPr>
              <w:t xml:space="preserve"> ±0.3 dB</w:t>
            </w:r>
          </w:p>
          <w:p w14:paraId="5438B13B" w14:textId="77777777" w:rsidR="002612A0" w:rsidRDefault="002612A0">
            <w:pPr>
              <w:pStyle w:val="TAL"/>
              <w:rPr>
                <w:lang w:eastAsia="en-GB"/>
              </w:rPr>
            </w:pPr>
            <w:r>
              <w:t>Fading profile power uncertainty</w:t>
            </w:r>
            <w:r>
              <w:rPr>
                <w:noProof/>
                <w:lang w:eastAsia="sv-SE"/>
              </w:rPr>
              <w:t xml:space="preserve"> ±0.5 dB</w:t>
            </w:r>
          </w:p>
        </w:tc>
      </w:tr>
      <w:tr w:rsidR="002612A0" w14:paraId="5C5D3D10" w14:textId="77777777" w:rsidTr="002612A0">
        <w:trPr>
          <w:cantSplit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A7D7" w14:textId="77777777" w:rsidR="002612A0" w:rsidRDefault="002612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 PUSCH, PRACH with single antenna port and AWGN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A591" w14:textId="77777777" w:rsidR="002612A0" w:rsidRDefault="002612A0">
            <w:pPr>
              <w:pStyle w:val="TAL"/>
              <w:rPr>
                <w:lang w:eastAsia="en-GB"/>
              </w:rPr>
            </w:pPr>
            <w:r>
              <w:t xml:space="preserve">± </w:t>
            </w:r>
            <w:r>
              <w:rPr>
                <w:lang w:eastAsia="ja-JP"/>
              </w:rPr>
              <w:t>0.3 dB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89EF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t>Signal-to-noise ratio uncertainty</w:t>
            </w:r>
            <w:r>
              <w:rPr>
                <w:noProof/>
                <w:szCs w:val="18"/>
                <w:lang w:eastAsia="sv-SE"/>
              </w:rPr>
              <w:t xml:space="preserve"> ±0.3 dB</w:t>
            </w:r>
          </w:p>
          <w:p w14:paraId="4B7B82FF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</w:p>
        </w:tc>
      </w:tr>
      <w:tr w:rsidR="002612A0" w14:paraId="5FDD77B1" w14:textId="77777777" w:rsidTr="002612A0">
        <w:trPr>
          <w:cantSplit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7323" w14:textId="77777777" w:rsidR="002612A0" w:rsidRDefault="002612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 PUSCH with two antenna port and fading channel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0E3D" w14:textId="77777777" w:rsidR="002612A0" w:rsidRDefault="002612A0">
            <w:pPr>
              <w:pStyle w:val="TAL"/>
              <w:rPr>
                <w:lang w:eastAsia="en-GB"/>
              </w:rPr>
            </w:pPr>
            <w:r>
              <w:t xml:space="preserve">± </w:t>
            </w:r>
            <w:r>
              <w:rPr>
                <w:lang w:eastAsia="ja-JP"/>
              </w:rPr>
              <w:t>0.8 dB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EBD6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14:paraId="6B445AFD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 xml:space="preserve">1. </w:t>
            </w:r>
            <w:r>
              <w:t>Signal-to-noise ratio uncertainty</w:t>
            </w:r>
          </w:p>
          <w:p w14:paraId="38638B7B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 xml:space="preserve">2. </w:t>
            </w:r>
            <w:r>
              <w:t>Fading profile power uncertainty</w:t>
            </w:r>
          </w:p>
          <w:p w14:paraId="5DEAB2FE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0FE194CA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>
              <w:rPr>
                <w:noProof/>
                <w:szCs w:val="18"/>
              </w:rPr>
              <w:t>:</w:t>
            </w:r>
          </w:p>
          <w:p w14:paraId="5C15CD0B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Test System uncertainty = [SQRT (</w:t>
            </w:r>
            <w:r>
              <w:t>Signal-to-noise ratio uncertainty</w:t>
            </w:r>
            <w:r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>
              <w:rPr>
                <w:noProof/>
                <w:szCs w:val="18"/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>
              <w:rPr>
                <w:noProof/>
                <w:szCs w:val="18"/>
                <w:lang w:eastAsia="sv-SE"/>
              </w:rPr>
              <w:t>)]</w:t>
            </w:r>
          </w:p>
          <w:p w14:paraId="4B67F9A9" w14:textId="77777777" w:rsidR="002612A0" w:rsidRDefault="002612A0">
            <w:pPr>
              <w:pStyle w:val="TAL"/>
              <w:rPr>
                <w:noProof/>
                <w:szCs w:val="18"/>
                <w:lang w:eastAsia="en-GB"/>
              </w:rPr>
            </w:pPr>
            <w:r>
              <w:t>Signal-to-noise ratio uncertainty</w:t>
            </w:r>
            <w:r>
              <w:rPr>
                <w:noProof/>
                <w:szCs w:val="18"/>
                <w:lang w:eastAsia="sv-SE"/>
              </w:rPr>
              <w:t xml:space="preserve"> ±0.3 dB</w:t>
            </w:r>
          </w:p>
          <w:p w14:paraId="6EE199FD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</w:rPr>
              <w:t xml:space="preserve">Fading profile power uncertainty </w:t>
            </w:r>
            <w:r>
              <w:rPr>
                <w:noProof/>
                <w:szCs w:val="18"/>
                <w:lang w:eastAsia="sv-SE"/>
              </w:rPr>
              <w:t>±0.</w:t>
            </w:r>
            <w:r>
              <w:rPr>
                <w:noProof/>
                <w:szCs w:val="18"/>
              </w:rPr>
              <w:t>7</w:t>
            </w:r>
            <w:r>
              <w:rPr>
                <w:noProof/>
                <w:szCs w:val="18"/>
                <w:lang w:eastAsia="sv-SE"/>
              </w:rPr>
              <w:t xml:space="preserve"> dB</w:t>
            </w:r>
            <w:r>
              <w:rPr>
                <w:noProof/>
                <w:szCs w:val="18"/>
              </w:rPr>
              <w:t xml:space="preserve"> for MIMO</w:t>
            </w:r>
          </w:p>
        </w:tc>
      </w:tr>
      <w:tr w:rsidR="002612A0" w14:paraId="79765721" w14:textId="77777777" w:rsidTr="002612A0">
        <w:trPr>
          <w:cantSplit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BA02" w14:textId="77777777" w:rsidR="002612A0" w:rsidRDefault="002612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 PUSCH with four antenna port and fading channel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D077" w14:textId="77777777" w:rsidR="002612A0" w:rsidRDefault="002612A0">
            <w:pPr>
              <w:pStyle w:val="TAL"/>
              <w:rPr>
                <w:lang w:eastAsia="en-GB"/>
              </w:rPr>
            </w:pPr>
            <w:r>
              <w:t xml:space="preserve">± </w:t>
            </w:r>
            <w:r>
              <w:rPr>
                <w:lang w:eastAsia="ja-JP"/>
              </w:rPr>
              <w:t>1.0 dB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5B18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14:paraId="1C3A76D8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 xml:space="preserve">1. </w:t>
            </w:r>
            <w:r>
              <w:t>Signal-to-noise ratio uncertainty</w:t>
            </w:r>
          </w:p>
          <w:p w14:paraId="09EE0F1E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 xml:space="preserve">2. </w:t>
            </w:r>
            <w:r>
              <w:t>Fading profile power uncertainty</w:t>
            </w:r>
          </w:p>
          <w:p w14:paraId="0CC6B2CA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3DC5AE66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>
              <w:rPr>
                <w:noProof/>
                <w:szCs w:val="18"/>
              </w:rPr>
              <w:t>:</w:t>
            </w:r>
          </w:p>
          <w:p w14:paraId="63C04FAD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sv-SE"/>
              </w:rPr>
              <w:t>Test System uncertainty = [SQRT (</w:t>
            </w:r>
            <w:r>
              <w:t>Signal-to-noise ratio uncertainty</w:t>
            </w:r>
            <w:r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>
              <w:rPr>
                <w:noProof/>
                <w:szCs w:val="18"/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>
              <w:rPr>
                <w:noProof/>
                <w:szCs w:val="18"/>
                <w:lang w:eastAsia="sv-SE"/>
              </w:rPr>
              <w:t>)]</w:t>
            </w:r>
          </w:p>
          <w:p w14:paraId="63BD8AC5" w14:textId="77777777" w:rsidR="002612A0" w:rsidRDefault="002612A0">
            <w:pPr>
              <w:pStyle w:val="TAL"/>
              <w:rPr>
                <w:noProof/>
                <w:szCs w:val="18"/>
                <w:lang w:eastAsia="en-GB"/>
              </w:rPr>
            </w:pPr>
            <w:r>
              <w:t>Signal-to-noise ratio uncertainty</w:t>
            </w:r>
            <w:r>
              <w:rPr>
                <w:noProof/>
                <w:szCs w:val="18"/>
                <w:lang w:eastAsia="sv-SE"/>
              </w:rPr>
              <w:t xml:space="preserve"> ±0.3 dB</w:t>
            </w:r>
          </w:p>
          <w:p w14:paraId="7981891F" w14:textId="77777777" w:rsidR="002612A0" w:rsidRDefault="002612A0">
            <w:pPr>
              <w:pStyle w:val="TAL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</w:rPr>
              <w:t xml:space="preserve">Fading profile power uncertainty </w:t>
            </w:r>
            <w:r>
              <w:rPr>
                <w:noProof/>
                <w:szCs w:val="18"/>
                <w:lang w:eastAsia="sv-SE"/>
              </w:rPr>
              <w:t>±</w:t>
            </w:r>
            <w:del w:id="26" w:author="Ericsson_Navuday Sharma" w:date="2025-11-05T22:37:00Z" w16du:dateUtc="2025-11-05T21:37:00Z">
              <w:r w:rsidDel="00F676F8">
                <w:rPr>
                  <w:noProof/>
                  <w:szCs w:val="18"/>
                  <w:lang w:eastAsia="sv-SE"/>
                </w:rPr>
                <w:delText>0.</w:delText>
              </w:r>
              <w:r w:rsidDel="00F676F8">
                <w:rPr>
                  <w:noProof/>
                  <w:szCs w:val="18"/>
                </w:rPr>
                <w:delText>9</w:delText>
              </w:r>
            </w:del>
            <w:r>
              <w:rPr>
                <w:noProof/>
                <w:szCs w:val="18"/>
              </w:rPr>
              <w:t>1.0</w:t>
            </w:r>
            <w:r>
              <w:rPr>
                <w:noProof/>
                <w:szCs w:val="18"/>
                <w:lang w:eastAsia="sv-SE"/>
              </w:rPr>
              <w:t xml:space="preserve"> dB</w:t>
            </w:r>
            <w:r>
              <w:rPr>
                <w:noProof/>
                <w:szCs w:val="18"/>
              </w:rPr>
              <w:t xml:space="preserve"> for MIMO</w:t>
            </w:r>
          </w:p>
        </w:tc>
      </w:tr>
    </w:tbl>
    <w:p w14:paraId="6B42B339" w14:textId="77777777" w:rsidR="00BB0082" w:rsidRPr="002612A0" w:rsidRDefault="00BB0082" w:rsidP="000F5078">
      <w:pPr>
        <w:pStyle w:val="CRSeparator"/>
        <w:rPr>
          <w:lang w:val="en-SE"/>
        </w:rPr>
      </w:pPr>
    </w:p>
    <w:p w14:paraId="1BF4CEB0" w14:textId="2CE96477" w:rsidR="000F5078" w:rsidRPr="00CE4669" w:rsidRDefault="000F5078" w:rsidP="000F5078">
      <w:pPr>
        <w:pStyle w:val="CRSeparator"/>
      </w:pPr>
      <w:r w:rsidRPr="00CE4669">
        <w:t>==============</w:t>
      </w:r>
      <w:r w:rsidR="00374E3F">
        <w:t>Next</w:t>
      </w:r>
      <w:r w:rsidRPr="00CE4669">
        <w:t xml:space="preserve"> change==============</w:t>
      </w:r>
    </w:p>
    <w:p w14:paraId="52F16F91" w14:textId="77777777" w:rsidR="002C5102" w:rsidRPr="002C5102" w:rsidRDefault="002C5102" w:rsidP="002C51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27" w:name="_Toc21100221"/>
      <w:bookmarkStart w:id="28" w:name="_Toc29810019"/>
      <w:bookmarkStart w:id="29" w:name="_Toc36645412"/>
      <w:bookmarkStart w:id="30" w:name="_Toc37272466"/>
      <w:bookmarkStart w:id="31" w:name="_Toc45884713"/>
      <w:bookmarkStart w:id="32" w:name="_Toc53182745"/>
      <w:bookmarkStart w:id="33" w:name="_Toc58860529"/>
      <w:bookmarkStart w:id="34" w:name="_Toc58863033"/>
      <w:bookmarkStart w:id="35" w:name="_Toc61183018"/>
      <w:bookmarkStart w:id="36" w:name="_Toc66728333"/>
      <w:bookmarkStart w:id="37" w:name="_Toc74962210"/>
      <w:bookmarkStart w:id="38" w:name="_Toc75243120"/>
      <w:bookmarkStart w:id="39" w:name="_Toc76545466"/>
      <w:bookmarkStart w:id="40" w:name="_Toc82595569"/>
      <w:bookmarkStart w:id="41" w:name="_Toc89955600"/>
      <w:bookmarkStart w:id="42" w:name="_Toc98774027"/>
      <w:bookmarkStart w:id="43" w:name="_Toc106201788"/>
      <w:bookmarkStart w:id="44" w:name="_Toc115191642"/>
      <w:bookmarkStart w:id="45" w:name="_Toc122013531"/>
      <w:bookmarkStart w:id="46" w:name="_Toc124156350"/>
      <w:bookmarkStart w:id="47" w:name="_Toc131538110"/>
      <w:bookmarkStart w:id="48" w:name="_Toc137398317"/>
      <w:bookmarkStart w:id="49" w:name="_Toc156576535"/>
      <w:bookmarkStart w:id="50" w:name="_Toc176945079"/>
      <w:bookmarkStart w:id="51" w:name="_Toc210480133"/>
      <w:r w:rsidRPr="002C5102">
        <w:rPr>
          <w:rFonts w:ascii="Arial" w:hAnsi="Arial"/>
          <w:sz w:val="36"/>
          <w:lang w:eastAsia="en-GB"/>
        </w:rPr>
        <w:t>A.3</w:t>
      </w:r>
      <w:r w:rsidRPr="002C5102">
        <w:rPr>
          <w:rFonts w:ascii="Arial" w:hAnsi="Arial"/>
          <w:sz w:val="36"/>
          <w:lang w:eastAsia="en-GB"/>
        </w:rPr>
        <w:tab/>
        <w:t>Fixed Reference Channels for performance requirements (QPSK, R=193/1024)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351E738" w14:textId="1131CD1F" w:rsidR="002C5102" w:rsidRPr="002C5102" w:rsidRDefault="002C5102" w:rsidP="002C5102">
      <w:pPr>
        <w:overflowPunct w:val="0"/>
        <w:autoSpaceDE w:val="0"/>
        <w:autoSpaceDN w:val="0"/>
        <w:adjustRightInd w:val="0"/>
        <w:rPr>
          <w:lang w:eastAsia="en-GB"/>
        </w:rPr>
      </w:pPr>
      <w:r w:rsidRPr="002C5102">
        <w:rPr>
          <w:lang w:eastAsia="en-GB"/>
        </w:rPr>
        <w:t>The parameters for the reference measurement channels are specified in table A.3-2, table A.3-2A, table A.3-4</w:t>
      </w:r>
      <w:ins w:id="52" w:author="Ericsson_Navuday Sharma" w:date="2025-11-05T22:54:00Z" w16du:dateUtc="2025-11-05T21:54:00Z">
        <w:r>
          <w:rPr>
            <w:lang w:eastAsia="en-GB"/>
          </w:rPr>
          <w:t>,</w:t>
        </w:r>
      </w:ins>
      <w:del w:id="53" w:author="Ericsson_Navuday Sharma" w:date="2025-11-05T22:54:00Z" w16du:dateUtc="2025-11-05T21:54:00Z">
        <w:r w:rsidRPr="002C5102" w:rsidDel="002C5102">
          <w:rPr>
            <w:lang w:eastAsia="en-GB"/>
          </w:rPr>
          <w:delText>.</w:delText>
        </w:r>
      </w:del>
      <w:r w:rsidRPr="002C5102">
        <w:rPr>
          <w:lang w:eastAsia="en-GB"/>
        </w:rPr>
        <w:t xml:space="preserve"> table A.3-6 and table A.3-8 </w:t>
      </w:r>
      <w:del w:id="54" w:author="Ericsson_Navuday Sharma" w:date="2025-11-05T22:58:00Z" w16du:dateUtc="2025-11-05T21:58:00Z">
        <w:r w:rsidRPr="002C5102" w:rsidDel="00F304FA">
          <w:rPr>
            <w:lang w:eastAsia="en-GB"/>
          </w:rPr>
          <w:delText xml:space="preserve"> </w:delText>
        </w:r>
      </w:del>
      <w:r w:rsidRPr="002C5102">
        <w:rPr>
          <w:lang w:eastAsia="en-GB"/>
        </w:rPr>
        <w:t>for FR1 PUSCH performance requirements:</w:t>
      </w:r>
    </w:p>
    <w:p w14:paraId="48200524" w14:textId="77777777" w:rsidR="002C5102" w:rsidRPr="002C5102" w:rsidRDefault="002C5102" w:rsidP="002C5102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C5102">
        <w:rPr>
          <w:lang w:eastAsia="en-GB"/>
        </w:rPr>
        <w:t>-</w:t>
      </w:r>
      <w:r w:rsidRPr="002C5102">
        <w:rPr>
          <w:lang w:eastAsia="en-GB"/>
        </w:rPr>
        <w:tab/>
        <w:t xml:space="preserve">FRC parameters are specified in table A.3-2 for FR1 PUSCH with transform precoding disabled, </w:t>
      </w:r>
      <w:r w:rsidRPr="002C5102">
        <w:rPr>
          <w:rFonts w:eastAsia="DengXian"/>
          <w:lang w:eastAsia="en-GB"/>
        </w:rPr>
        <w:t>a</w:t>
      </w:r>
      <w:r w:rsidRPr="002C5102">
        <w:rPr>
          <w:lang w:eastAsia="en-GB"/>
        </w:rPr>
        <w:t>dditional DM-RS position</w:t>
      </w:r>
      <w:r w:rsidRPr="002C5102">
        <w:rPr>
          <w:rFonts w:eastAsia="DengXian"/>
          <w:lang w:eastAsia="en-GB"/>
        </w:rPr>
        <w:t xml:space="preserve"> = pos1</w:t>
      </w:r>
      <w:r w:rsidRPr="002C5102">
        <w:rPr>
          <w:lang w:eastAsia="en-GB"/>
        </w:rPr>
        <w:t xml:space="preserve"> and 1 transmission layer.</w:t>
      </w:r>
    </w:p>
    <w:p w14:paraId="0F721FF5" w14:textId="77777777" w:rsidR="002C5102" w:rsidRPr="002C5102" w:rsidRDefault="002C5102" w:rsidP="002C5102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C5102">
        <w:rPr>
          <w:lang w:eastAsia="en-GB"/>
        </w:rPr>
        <w:lastRenderedPageBreak/>
        <w:t>-</w:t>
      </w:r>
      <w:r w:rsidRPr="002C5102">
        <w:rPr>
          <w:lang w:eastAsia="en-GB"/>
        </w:rPr>
        <w:tab/>
        <w:t>FRC parameters are specified in table A.3-2A for FR1 PUSCH with transform precoding disabled, additional DM-RS position = pos2 and 1 transmission layer.</w:t>
      </w:r>
    </w:p>
    <w:p w14:paraId="2840A05E" w14:textId="77777777" w:rsidR="002C5102" w:rsidRPr="002C5102" w:rsidRDefault="002C5102" w:rsidP="002C5102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C5102">
        <w:rPr>
          <w:lang w:eastAsia="en-GB"/>
        </w:rPr>
        <w:t>-</w:t>
      </w:r>
      <w:r w:rsidRPr="002C5102">
        <w:rPr>
          <w:lang w:eastAsia="en-GB"/>
        </w:rPr>
        <w:tab/>
        <w:t xml:space="preserve">FRC parameters are specified in table A.3-4 for FR1 PUSCH with transform precoding disabled, </w:t>
      </w:r>
      <w:r w:rsidRPr="002C5102">
        <w:rPr>
          <w:rFonts w:eastAsia="DengXian"/>
          <w:lang w:eastAsia="en-GB"/>
        </w:rPr>
        <w:t>a</w:t>
      </w:r>
      <w:r w:rsidRPr="002C5102">
        <w:rPr>
          <w:lang w:eastAsia="en-GB"/>
        </w:rPr>
        <w:t>dditional DM-RS position</w:t>
      </w:r>
      <w:r w:rsidRPr="002C5102">
        <w:rPr>
          <w:rFonts w:eastAsia="DengXian"/>
          <w:lang w:eastAsia="en-GB"/>
        </w:rPr>
        <w:t xml:space="preserve"> = pos1</w:t>
      </w:r>
      <w:r w:rsidRPr="002C5102">
        <w:rPr>
          <w:lang w:eastAsia="en-GB"/>
        </w:rPr>
        <w:t xml:space="preserve"> and 2 transmission layers.</w:t>
      </w:r>
    </w:p>
    <w:p w14:paraId="1D60A698" w14:textId="22D3FC72" w:rsidR="00CC0853" w:rsidRPr="002C5102" w:rsidRDefault="002C5102" w:rsidP="00CC0853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C5102">
        <w:rPr>
          <w:lang w:eastAsia="en-GB"/>
        </w:rPr>
        <w:t>-</w:t>
      </w:r>
      <w:r w:rsidRPr="002C5102">
        <w:rPr>
          <w:lang w:eastAsia="en-GB"/>
        </w:rPr>
        <w:tab/>
        <w:t xml:space="preserve">FRC parameters are specified in table A.3-6 for FR1 PUSCH with transform precoding enabled, </w:t>
      </w:r>
      <w:r w:rsidRPr="002C5102">
        <w:rPr>
          <w:rFonts w:eastAsia="DengXian"/>
          <w:lang w:eastAsia="en-GB"/>
        </w:rPr>
        <w:t>a</w:t>
      </w:r>
      <w:r w:rsidRPr="002C5102">
        <w:rPr>
          <w:lang w:eastAsia="en-GB"/>
        </w:rPr>
        <w:t>dditional DM-RS position</w:t>
      </w:r>
      <w:r w:rsidRPr="002C5102">
        <w:rPr>
          <w:rFonts w:eastAsia="DengXian"/>
          <w:lang w:eastAsia="en-GB"/>
        </w:rPr>
        <w:t xml:space="preserve"> = pos1</w:t>
      </w:r>
      <w:r w:rsidRPr="002C5102">
        <w:rPr>
          <w:lang w:eastAsia="en-GB"/>
        </w:rPr>
        <w:t xml:space="preserve"> and 1 transmission layer.</w:t>
      </w:r>
    </w:p>
    <w:p w14:paraId="24532E96" w14:textId="490785A4" w:rsidR="002C5102" w:rsidRPr="002C5102" w:rsidRDefault="002C5102" w:rsidP="002C5102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C5102">
        <w:rPr>
          <w:lang w:eastAsia="en-GB"/>
        </w:rPr>
        <w:t>-</w:t>
      </w:r>
      <w:r w:rsidRPr="002C5102">
        <w:rPr>
          <w:lang w:eastAsia="en-GB"/>
        </w:rPr>
        <w:tab/>
        <w:t xml:space="preserve">FRC parameters are specified in table A.3-8 for FR1 PUSCH with transform precoding </w:t>
      </w:r>
      <w:ins w:id="55" w:author="Ericsson_Navuday Sharma" w:date="2025-11-05T22:57:00Z" w16du:dateUtc="2025-11-05T21:57:00Z">
        <w:r w:rsidR="00D42D1A">
          <w:rPr>
            <w:lang w:eastAsia="en-GB"/>
          </w:rPr>
          <w:t>disabled</w:t>
        </w:r>
      </w:ins>
      <w:del w:id="56" w:author="Ericsson_Navuday Sharma" w:date="2025-11-05T22:57:00Z" w16du:dateUtc="2025-11-05T21:57:00Z">
        <w:r w:rsidRPr="002C5102" w:rsidDel="00D42D1A">
          <w:rPr>
            <w:lang w:eastAsia="en-GB"/>
          </w:rPr>
          <w:delText>enabled</w:delText>
        </w:r>
      </w:del>
      <w:r w:rsidRPr="002C5102">
        <w:rPr>
          <w:lang w:eastAsia="en-GB"/>
        </w:rPr>
        <w:t xml:space="preserve">, </w:t>
      </w:r>
      <w:r w:rsidRPr="002C5102">
        <w:rPr>
          <w:rFonts w:eastAsia="DengXian"/>
          <w:lang w:eastAsia="en-GB"/>
        </w:rPr>
        <w:t>a</w:t>
      </w:r>
      <w:r w:rsidRPr="002C5102">
        <w:rPr>
          <w:lang w:eastAsia="en-GB"/>
        </w:rPr>
        <w:t>dditional DM-RS position</w:t>
      </w:r>
      <w:r w:rsidRPr="002C5102">
        <w:rPr>
          <w:rFonts w:eastAsia="DengXian"/>
          <w:lang w:eastAsia="en-GB"/>
        </w:rPr>
        <w:t xml:space="preserve"> = pos1</w:t>
      </w:r>
      <w:r w:rsidRPr="002C5102">
        <w:rPr>
          <w:lang w:eastAsia="en-GB"/>
        </w:rPr>
        <w:t xml:space="preserve"> and 4 transmission </w:t>
      </w:r>
      <w:proofErr w:type="gramStart"/>
      <w:r w:rsidRPr="002C5102">
        <w:rPr>
          <w:lang w:eastAsia="en-GB"/>
        </w:rPr>
        <w:t>layer</w:t>
      </w:r>
      <w:proofErr w:type="gramEnd"/>
      <w:r w:rsidRPr="002C5102">
        <w:rPr>
          <w:lang w:eastAsia="en-GB"/>
        </w:rPr>
        <w:t>.</w:t>
      </w:r>
    </w:p>
    <w:p w14:paraId="262EE385" w14:textId="77777777" w:rsidR="002C5102" w:rsidRPr="002C5102" w:rsidRDefault="002C5102" w:rsidP="002C5102">
      <w:pPr>
        <w:overflowPunct w:val="0"/>
        <w:autoSpaceDE w:val="0"/>
        <w:autoSpaceDN w:val="0"/>
        <w:adjustRightInd w:val="0"/>
        <w:rPr>
          <w:lang w:eastAsia="en-GB"/>
        </w:rPr>
      </w:pPr>
      <w:r w:rsidRPr="002C5102">
        <w:rPr>
          <w:lang w:eastAsia="en-GB"/>
        </w:rPr>
        <w:t xml:space="preserve">The parameters for the reference measurement channels are specified in table A.3-7 for FR1 PUSCH performance requirements for </w:t>
      </w:r>
      <w:proofErr w:type="spellStart"/>
      <w:r w:rsidRPr="002C5102">
        <w:rPr>
          <w:lang w:eastAsia="en-GB"/>
        </w:rPr>
        <w:t>TBoMS</w:t>
      </w:r>
      <w:proofErr w:type="spellEnd"/>
      <w:r w:rsidRPr="002C5102">
        <w:rPr>
          <w:lang w:eastAsia="en-GB"/>
        </w:rPr>
        <w:t>:</w:t>
      </w:r>
    </w:p>
    <w:p w14:paraId="6FDB338A" w14:textId="77777777" w:rsidR="002C5102" w:rsidRPr="002C5102" w:rsidRDefault="002C5102" w:rsidP="002C5102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2C5102">
        <w:rPr>
          <w:lang w:eastAsia="en-GB"/>
        </w:rPr>
        <w:t>-</w:t>
      </w:r>
      <w:r w:rsidRPr="002C5102">
        <w:rPr>
          <w:lang w:eastAsia="en-GB"/>
        </w:rPr>
        <w:tab/>
        <w:t xml:space="preserve">FRC parameters are specified in table A.3-7 for FR1 PUSCH with transform precoding disabled, </w:t>
      </w:r>
      <w:r w:rsidRPr="002C5102">
        <w:rPr>
          <w:i/>
          <w:lang w:eastAsia="en-GB"/>
        </w:rPr>
        <w:t>Additional DM-RS position = pos1</w:t>
      </w:r>
      <w:r w:rsidRPr="002C5102">
        <w:rPr>
          <w:lang w:eastAsia="en-GB"/>
        </w:rPr>
        <w:t xml:space="preserve"> and 1 transmission layer.</w:t>
      </w:r>
    </w:p>
    <w:p w14:paraId="6027548A" w14:textId="6AF2CA9E" w:rsidR="00374E3F" w:rsidRPr="00CE4669" w:rsidRDefault="00374E3F" w:rsidP="00374E3F">
      <w:pPr>
        <w:pStyle w:val="CRSeparator"/>
      </w:pPr>
      <w:r w:rsidRPr="00CE4669">
        <w:t>==============End of change==============</w:t>
      </w:r>
    </w:p>
    <w:p w14:paraId="7BAAD9D8" w14:textId="77777777" w:rsidR="00DF52D8" w:rsidRDefault="00DF52D8">
      <w:pPr>
        <w:rPr>
          <w:noProof/>
        </w:rPr>
      </w:pPr>
    </w:p>
    <w:sectPr w:rsidR="00DF52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179C9" w14:textId="77777777" w:rsidR="007125A3" w:rsidRDefault="007125A3">
      <w:r>
        <w:separator/>
      </w:r>
    </w:p>
  </w:endnote>
  <w:endnote w:type="continuationSeparator" w:id="0">
    <w:p w14:paraId="61C31A84" w14:textId="77777777" w:rsidR="007125A3" w:rsidRDefault="00712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93537" w14:textId="77777777" w:rsidR="007125A3" w:rsidRDefault="007125A3">
      <w:r>
        <w:separator/>
      </w:r>
    </w:p>
  </w:footnote>
  <w:footnote w:type="continuationSeparator" w:id="0">
    <w:p w14:paraId="1B623246" w14:textId="77777777" w:rsidR="007125A3" w:rsidRDefault="00712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11"/>
    <w:rsid w:val="00017889"/>
    <w:rsid w:val="00017AAB"/>
    <w:rsid w:val="00021F65"/>
    <w:rsid w:val="00022E4A"/>
    <w:rsid w:val="00050C10"/>
    <w:rsid w:val="00052681"/>
    <w:rsid w:val="00062020"/>
    <w:rsid w:val="00070E09"/>
    <w:rsid w:val="000A6394"/>
    <w:rsid w:val="000B4E6F"/>
    <w:rsid w:val="000B7FED"/>
    <w:rsid w:val="000C038A"/>
    <w:rsid w:val="000C4BA5"/>
    <w:rsid w:val="000C6020"/>
    <w:rsid w:val="000C6598"/>
    <w:rsid w:val="000C6945"/>
    <w:rsid w:val="000D0C40"/>
    <w:rsid w:val="000D33D6"/>
    <w:rsid w:val="000D44B3"/>
    <w:rsid w:val="000D752D"/>
    <w:rsid w:val="000F5078"/>
    <w:rsid w:val="00102343"/>
    <w:rsid w:val="00123FD1"/>
    <w:rsid w:val="001437F7"/>
    <w:rsid w:val="00145D43"/>
    <w:rsid w:val="0017148C"/>
    <w:rsid w:val="00192C46"/>
    <w:rsid w:val="001A08B3"/>
    <w:rsid w:val="001A7B60"/>
    <w:rsid w:val="001B52F0"/>
    <w:rsid w:val="001B7A65"/>
    <w:rsid w:val="001C433E"/>
    <w:rsid w:val="001C6623"/>
    <w:rsid w:val="001E362D"/>
    <w:rsid w:val="001E41F3"/>
    <w:rsid w:val="001E5DEA"/>
    <w:rsid w:val="001F3D36"/>
    <w:rsid w:val="002063FD"/>
    <w:rsid w:val="00230214"/>
    <w:rsid w:val="002441FD"/>
    <w:rsid w:val="00254D4A"/>
    <w:rsid w:val="0026004D"/>
    <w:rsid w:val="002612A0"/>
    <w:rsid w:val="002616AC"/>
    <w:rsid w:val="002640DD"/>
    <w:rsid w:val="0026465B"/>
    <w:rsid w:val="00272D74"/>
    <w:rsid w:val="00275D12"/>
    <w:rsid w:val="00281E08"/>
    <w:rsid w:val="00284FEB"/>
    <w:rsid w:val="002860C4"/>
    <w:rsid w:val="0029254A"/>
    <w:rsid w:val="002A1EE4"/>
    <w:rsid w:val="002A3A42"/>
    <w:rsid w:val="002A67AF"/>
    <w:rsid w:val="002B5741"/>
    <w:rsid w:val="002C5102"/>
    <w:rsid w:val="002D4474"/>
    <w:rsid w:val="002E3A98"/>
    <w:rsid w:val="002E472E"/>
    <w:rsid w:val="002F1E3B"/>
    <w:rsid w:val="002F6A11"/>
    <w:rsid w:val="00304E0A"/>
    <w:rsid w:val="00305409"/>
    <w:rsid w:val="0032179C"/>
    <w:rsid w:val="00331121"/>
    <w:rsid w:val="003321C1"/>
    <w:rsid w:val="003609EF"/>
    <w:rsid w:val="0036231A"/>
    <w:rsid w:val="0036700E"/>
    <w:rsid w:val="00374DD4"/>
    <w:rsid w:val="00374E3F"/>
    <w:rsid w:val="00375F06"/>
    <w:rsid w:val="00384DE9"/>
    <w:rsid w:val="003867B3"/>
    <w:rsid w:val="00387AEF"/>
    <w:rsid w:val="003A53B6"/>
    <w:rsid w:val="003B5982"/>
    <w:rsid w:val="003C6DFA"/>
    <w:rsid w:val="003D300F"/>
    <w:rsid w:val="003D7D51"/>
    <w:rsid w:val="003E1A36"/>
    <w:rsid w:val="00405876"/>
    <w:rsid w:val="00410371"/>
    <w:rsid w:val="004163A9"/>
    <w:rsid w:val="0041698A"/>
    <w:rsid w:val="004242F1"/>
    <w:rsid w:val="00426555"/>
    <w:rsid w:val="00462547"/>
    <w:rsid w:val="00473A3D"/>
    <w:rsid w:val="004764CE"/>
    <w:rsid w:val="0047655C"/>
    <w:rsid w:val="00480A42"/>
    <w:rsid w:val="00496D7F"/>
    <w:rsid w:val="004A12E6"/>
    <w:rsid w:val="004A640A"/>
    <w:rsid w:val="004B45A9"/>
    <w:rsid w:val="004B75B7"/>
    <w:rsid w:val="004D301C"/>
    <w:rsid w:val="004F6587"/>
    <w:rsid w:val="005141D9"/>
    <w:rsid w:val="0051580D"/>
    <w:rsid w:val="00522839"/>
    <w:rsid w:val="00532072"/>
    <w:rsid w:val="00544E49"/>
    <w:rsid w:val="00547111"/>
    <w:rsid w:val="00554BDB"/>
    <w:rsid w:val="00571C85"/>
    <w:rsid w:val="00590F4C"/>
    <w:rsid w:val="00592D74"/>
    <w:rsid w:val="005A4775"/>
    <w:rsid w:val="005B2B6E"/>
    <w:rsid w:val="005E1185"/>
    <w:rsid w:val="005E1FC8"/>
    <w:rsid w:val="005E2C44"/>
    <w:rsid w:val="005E4FD8"/>
    <w:rsid w:val="005F6322"/>
    <w:rsid w:val="005F766A"/>
    <w:rsid w:val="00601C9A"/>
    <w:rsid w:val="00611184"/>
    <w:rsid w:val="00621188"/>
    <w:rsid w:val="006257ED"/>
    <w:rsid w:val="00653DE4"/>
    <w:rsid w:val="00657841"/>
    <w:rsid w:val="0066398E"/>
    <w:rsid w:val="00665C47"/>
    <w:rsid w:val="00695808"/>
    <w:rsid w:val="006B46FB"/>
    <w:rsid w:val="006C2A81"/>
    <w:rsid w:val="006D1063"/>
    <w:rsid w:val="006D7000"/>
    <w:rsid w:val="006E21FB"/>
    <w:rsid w:val="007043B1"/>
    <w:rsid w:val="00704957"/>
    <w:rsid w:val="007125A3"/>
    <w:rsid w:val="00721765"/>
    <w:rsid w:val="007370B5"/>
    <w:rsid w:val="00740B68"/>
    <w:rsid w:val="00744D57"/>
    <w:rsid w:val="00747209"/>
    <w:rsid w:val="00753AB1"/>
    <w:rsid w:val="0075735F"/>
    <w:rsid w:val="00792342"/>
    <w:rsid w:val="007977A8"/>
    <w:rsid w:val="007A33AC"/>
    <w:rsid w:val="007A38CE"/>
    <w:rsid w:val="007B0AE3"/>
    <w:rsid w:val="007B512A"/>
    <w:rsid w:val="007C0293"/>
    <w:rsid w:val="007C2097"/>
    <w:rsid w:val="007C75A0"/>
    <w:rsid w:val="007D6A07"/>
    <w:rsid w:val="007F314B"/>
    <w:rsid w:val="007F7259"/>
    <w:rsid w:val="008040A8"/>
    <w:rsid w:val="00807882"/>
    <w:rsid w:val="00811E97"/>
    <w:rsid w:val="008279FA"/>
    <w:rsid w:val="00835324"/>
    <w:rsid w:val="008477A4"/>
    <w:rsid w:val="008626E7"/>
    <w:rsid w:val="008651BF"/>
    <w:rsid w:val="00870EE7"/>
    <w:rsid w:val="00876EA1"/>
    <w:rsid w:val="00880E36"/>
    <w:rsid w:val="008863B9"/>
    <w:rsid w:val="00886C2F"/>
    <w:rsid w:val="008A3D6D"/>
    <w:rsid w:val="008A45A6"/>
    <w:rsid w:val="008C5CA3"/>
    <w:rsid w:val="008D3CCC"/>
    <w:rsid w:val="008F3789"/>
    <w:rsid w:val="008F686C"/>
    <w:rsid w:val="00907275"/>
    <w:rsid w:val="009148DE"/>
    <w:rsid w:val="00921CD9"/>
    <w:rsid w:val="0092392A"/>
    <w:rsid w:val="00926CD1"/>
    <w:rsid w:val="00927748"/>
    <w:rsid w:val="009354D7"/>
    <w:rsid w:val="00941E30"/>
    <w:rsid w:val="009531B0"/>
    <w:rsid w:val="009741B3"/>
    <w:rsid w:val="009777D9"/>
    <w:rsid w:val="00991B88"/>
    <w:rsid w:val="00992A4B"/>
    <w:rsid w:val="00997ED9"/>
    <w:rsid w:val="009A5753"/>
    <w:rsid w:val="009A579D"/>
    <w:rsid w:val="009E3297"/>
    <w:rsid w:val="009E5064"/>
    <w:rsid w:val="009F734F"/>
    <w:rsid w:val="00A005A9"/>
    <w:rsid w:val="00A037DF"/>
    <w:rsid w:val="00A03B49"/>
    <w:rsid w:val="00A0647E"/>
    <w:rsid w:val="00A077D2"/>
    <w:rsid w:val="00A20BDB"/>
    <w:rsid w:val="00A246B6"/>
    <w:rsid w:val="00A34E8C"/>
    <w:rsid w:val="00A41137"/>
    <w:rsid w:val="00A47E70"/>
    <w:rsid w:val="00A50CF0"/>
    <w:rsid w:val="00A627CE"/>
    <w:rsid w:val="00A72829"/>
    <w:rsid w:val="00A7671C"/>
    <w:rsid w:val="00A91BAC"/>
    <w:rsid w:val="00AA2CBC"/>
    <w:rsid w:val="00AA4DB0"/>
    <w:rsid w:val="00AC5820"/>
    <w:rsid w:val="00AD1CD8"/>
    <w:rsid w:val="00AD36DF"/>
    <w:rsid w:val="00AD3961"/>
    <w:rsid w:val="00B043F1"/>
    <w:rsid w:val="00B258BB"/>
    <w:rsid w:val="00B46ABD"/>
    <w:rsid w:val="00B46CDE"/>
    <w:rsid w:val="00B67B97"/>
    <w:rsid w:val="00B95BC0"/>
    <w:rsid w:val="00B968C8"/>
    <w:rsid w:val="00BA3EC5"/>
    <w:rsid w:val="00BA51D9"/>
    <w:rsid w:val="00BB0082"/>
    <w:rsid w:val="00BB08C9"/>
    <w:rsid w:val="00BB5DFC"/>
    <w:rsid w:val="00BC2151"/>
    <w:rsid w:val="00BC3123"/>
    <w:rsid w:val="00BC7008"/>
    <w:rsid w:val="00BD279D"/>
    <w:rsid w:val="00BD466C"/>
    <w:rsid w:val="00BD6BB8"/>
    <w:rsid w:val="00BD7017"/>
    <w:rsid w:val="00C04EC5"/>
    <w:rsid w:val="00C206A5"/>
    <w:rsid w:val="00C42233"/>
    <w:rsid w:val="00C5713F"/>
    <w:rsid w:val="00C66BA2"/>
    <w:rsid w:val="00C870F6"/>
    <w:rsid w:val="00C93924"/>
    <w:rsid w:val="00C9422E"/>
    <w:rsid w:val="00C95985"/>
    <w:rsid w:val="00C95B80"/>
    <w:rsid w:val="00C97480"/>
    <w:rsid w:val="00CA3117"/>
    <w:rsid w:val="00CA7F86"/>
    <w:rsid w:val="00CC0853"/>
    <w:rsid w:val="00CC5026"/>
    <w:rsid w:val="00CC68D0"/>
    <w:rsid w:val="00CC763F"/>
    <w:rsid w:val="00CE0890"/>
    <w:rsid w:val="00CE1642"/>
    <w:rsid w:val="00CF50B1"/>
    <w:rsid w:val="00D03F9A"/>
    <w:rsid w:val="00D06D51"/>
    <w:rsid w:val="00D071EA"/>
    <w:rsid w:val="00D212FE"/>
    <w:rsid w:val="00D24991"/>
    <w:rsid w:val="00D40962"/>
    <w:rsid w:val="00D42D1A"/>
    <w:rsid w:val="00D50255"/>
    <w:rsid w:val="00D66520"/>
    <w:rsid w:val="00D72C86"/>
    <w:rsid w:val="00D7580E"/>
    <w:rsid w:val="00D84AE9"/>
    <w:rsid w:val="00D9124E"/>
    <w:rsid w:val="00D936A0"/>
    <w:rsid w:val="00D95E41"/>
    <w:rsid w:val="00DD0531"/>
    <w:rsid w:val="00DE34CF"/>
    <w:rsid w:val="00DF52D8"/>
    <w:rsid w:val="00E13F3D"/>
    <w:rsid w:val="00E20340"/>
    <w:rsid w:val="00E30352"/>
    <w:rsid w:val="00E32FA5"/>
    <w:rsid w:val="00E34898"/>
    <w:rsid w:val="00E63D58"/>
    <w:rsid w:val="00E67F8C"/>
    <w:rsid w:val="00E93B09"/>
    <w:rsid w:val="00E96A90"/>
    <w:rsid w:val="00EB09B7"/>
    <w:rsid w:val="00EC0B93"/>
    <w:rsid w:val="00EC1EB1"/>
    <w:rsid w:val="00EE6453"/>
    <w:rsid w:val="00EE7D7C"/>
    <w:rsid w:val="00F0585A"/>
    <w:rsid w:val="00F078CA"/>
    <w:rsid w:val="00F1199D"/>
    <w:rsid w:val="00F25D98"/>
    <w:rsid w:val="00F300FB"/>
    <w:rsid w:val="00F304FA"/>
    <w:rsid w:val="00F359FC"/>
    <w:rsid w:val="00F64AB4"/>
    <w:rsid w:val="00F676F8"/>
    <w:rsid w:val="00F8021F"/>
    <w:rsid w:val="00F81A67"/>
    <w:rsid w:val="00F83231"/>
    <w:rsid w:val="00F87367"/>
    <w:rsid w:val="00F92AA2"/>
    <w:rsid w:val="00FB425B"/>
    <w:rsid w:val="00FB6386"/>
    <w:rsid w:val="00FC2B49"/>
    <w:rsid w:val="00FD17F7"/>
    <w:rsid w:val="00FD7281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354D7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1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1C433E"/>
    <w:rPr>
      <w:rFonts w:ascii="Arial" w:hAnsi="Arial"/>
      <w:sz w:val="22"/>
      <w:lang w:val="en-GB" w:eastAsia="en-US"/>
    </w:rPr>
  </w:style>
  <w:style w:type="table" w:customStyle="1" w:styleId="TableGrid1">
    <w:name w:val="TableGrid1"/>
    <w:basedOn w:val="TableNormal"/>
    <w:uiPriority w:val="39"/>
    <w:qFormat/>
    <w:rsid w:val="000C694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qFormat/>
    <w:rsid w:val="000C6945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0F507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F5078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2612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612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612A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2E4D9-AD4B-4E59-8831-5E85E8A47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2611F8-792D-4DEC-84BA-EB8F2CC775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484</TotalTime>
  <Pages>3</Pages>
  <Words>765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Ericsson_Navuday Sharma</cp:lastModifiedBy>
  <cp:revision>196</cp:revision>
  <cp:lastPrinted>1899-12-31T23:00:00Z</cp:lastPrinted>
  <dcterms:created xsi:type="dcterms:W3CDTF">2020-02-03T08:32:00Z</dcterms:created>
  <dcterms:modified xsi:type="dcterms:W3CDTF">2025-11-07T10:13:00Z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